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Оформление исследовательской работы и проекта</w:t>
      </w:r>
    </w:p>
    <w:p w:rsidR="00B21FFA" w:rsidRPr="00B21FFA" w:rsidRDefault="003933FC" w:rsidP="00B21FFA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653734"/>
          <w:sz w:val="15"/>
          <w:szCs w:val="15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</w:p>
    <w:p w:rsidR="00B21FFA" w:rsidRPr="00B21FFA" w:rsidRDefault="00B21FFA" w:rsidP="003933F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данном разделе мы рассмотрим существующие </w:t>
      </w:r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требования к оформлению исследовательской работы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учащихся, выполняемой индивидуально под руководством учителя (воспитателя) или группой школьников (воспитанников) образовательного учреждения.</w:t>
      </w:r>
    </w:p>
    <w:p w:rsidR="00B21FFA" w:rsidRPr="00B21FFA" w:rsidRDefault="00B21FFA" w:rsidP="003933FC">
      <w:pPr>
        <w:shd w:val="clear" w:color="auto" w:fill="FFFFFF"/>
        <w:spacing w:after="0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В данном разделе мы определим </w:t>
      </w:r>
      <w:r w:rsidRPr="00B21FFA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правила оформления исследовательской работы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для школьников любых классов, а также для воспитанников ДОУ (детского сада).</w:t>
      </w:r>
    </w:p>
    <w:p w:rsidR="00B21FFA" w:rsidRPr="00B21FFA" w:rsidRDefault="00B21FFA" w:rsidP="003933F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Приведем пример и образец оформления проектов в начальной школе, по окружающему миру, математике, русскому языку и литературе, истории, биологии, физике, информатике, химии, английскому языку, по географии и другим предметам.</w:t>
      </w:r>
    </w:p>
    <w:p w:rsidR="00B21FFA" w:rsidRPr="00B21FFA" w:rsidRDefault="00B21FFA" w:rsidP="003933F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Покажем пример и образец оформления исследовательской работы школьников, требования и правила оформления страниц проекта, титульного листа, заголовков, сокращений и формул в оформлении проекта, верного оформления рисунков, графиков, диаграмм, таблиц и фотографий.</w:t>
      </w:r>
    </w:p>
    <w:p w:rsidR="00B21FFA" w:rsidRPr="00B21FFA" w:rsidRDefault="00B21FFA" w:rsidP="003933FC">
      <w:pPr>
        <w:shd w:val="clear" w:color="auto" w:fill="FFFFFF"/>
        <w:spacing w:before="100" w:beforeAutospacing="1" w:after="100" w:afterAutospacing="1" w:line="36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Представленные требования и правила оформления исследовательской работы (проекта) применимы для школьников 1, 2, 3, 4, 5, 6, 7, 8, 9 10 и 11 классов, а также для ДОУ (детских садов). Научно-исследовательская работа, выполненная учеником или педагогом, должна быть оформлена в соответствии с правилами, изложенными на этой странице.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Параметры страниц исследовательской работы</w:t>
      </w:r>
    </w:p>
    <w:p w:rsidR="00B21FFA" w:rsidRPr="00B21FFA" w:rsidRDefault="00B21FFA" w:rsidP="00B21FFA">
      <w:pPr>
        <w:shd w:val="clear" w:color="auto" w:fill="FFFFFF"/>
        <w:spacing w:after="100" w:line="240" w:lineRule="auto"/>
        <w:jc w:val="center"/>
        <w:rPr>
          <w:rFonts w:ascii="Arial" w:eastAsia="Times New Roman" w:hAnsi="Arial" w:cs="Arial"/>
          <w:color w:val="3D3F43"/>
          <w:sz w:val="2"/>
          <w:szCs w:val="2"/>
          <w:lang w:eastAsia="ru-RU"/>
        </w:rPr>
      </w:pPr>
    </w:p>
    <w:p w:rsidR="00B21FFA" w:rsidRPr="00B21FFA" w:rsidRDefault="00B21FFA" w:rsidP="00B21F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 xml:space="preserve">Любая исследовательская работа или проект школьника оформляется на листах формата </w:t>
      </w:r>
      <w:proofErr w:type="gramStart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А4</w:t>
      </w:r>
      <w:proofErr w:type="gramEnd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с одной стороны.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</w:t>
      </w:r>
      <w:ins w:id="0" w:author="Unknown">
        <w:r w:rsidRPr="00B21FFA">
          <w:rPr>
            <w:rFonts w:ascii="Arial" w:eastAsia="Times New Roman" w:hAnsi="Arial" w:cs="Arial"/>
            <w:color w:val="222222"/>
            <w:sz w:val="23"/>
            <w:szCs w:val="23"/>
            <w:lang w:eastAsia="ru-RU"/>
          </w:rPr>
          <w:t>ыставляются поля:</w:t>
        </w:r>
      </w:ins>
    </w:p>
    <w:p w:rsidR="00B21FFA" w:rsidRPr="00B21FFA" w:rsidRDefault="00B21FFA" w:rsidP="00B21FFA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левое поле - 20 мм</w:t>
      </w:r>
    </w:p>
    <w:p w:rsidR="00B21FFA" w:rsidRPr="00B21FFA" w:rsidRDefault="00B21FFA" w:rsidP="00B21FFA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правое - 10 мм</w:t>
      </w:r>
    </w:p>
    <w:p w:rsidR="00B21FFA" w:rsidRPr="00B21FFA" w:rsidRDefault="00B21FFA" w:rsidP="00B21FFA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верхнее - 15 мм</w:t>
      </w:r>
    </w:p>
    <w:p w:rsidR="00B21FFA" w:rsidRPr="00B21FFA" w:rsidRDefault="00B21FFA" w:rsidP="00B21FFA">
      <w:pPr>
        <w:numPr>
          <w:ilvl w:val="0"/>
          <w:numId w:val="1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нижнее - 15 мм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Текст исследовательской работы (проекта) набирают шрифтом </w:t>
      </w:r>
      <w:proofErr w:type="spellStart"/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Times</w:t>
      </w:r>
      <w:proofErr w:type="spellEnd"/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 xml:space="preserve"> </w:t>
      </w:r>
      <w:proofErr w:type="spellStart"/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New</w:t>
      </w:r>
      <w:proofErr w:type="spellEnd"/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 xml:space="preserve"> </w:t>
      </w:r>
      <w:proofErr w:type="spellStart"/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Roman</w:t>
      </w:r>
      <w:proofErr w:type="spellEnd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Размер шрифта </w:t>
      </w:r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14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Междустрочный интервал – </w:t>
      </w:r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1,5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(полуторный).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Выравнивание текста на странице - </w:t>
      </w:r>
      <w:r w:rsidRPr="00B21FFA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по ширине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Обязательны абзацные отступы с величиной на усмотрение автора. Текст исследовательского проекта должен быть хорошо читаемым и правильно оформленным.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Титульный лист исследовательской работы и проекта</w:t>
      </w:r>
    </w:p>
    <w:p w:rsidR="00B21FFA" w:rsidRPr="00B21FFA" w:rsidRDefault="00B21FFA" w:rsidP="00B21FFA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Написание и оформление исследовательской работы учащихся начинается с оформления титульного листа.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зависимости от рекомендаций министерства образования вашей страны, области титульный лист имеет свои отличия.</w:t>
      </w:r>
    </w:p>
    <w:p w:rsid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Мы предоставляем примерное </w:t>
      </w:r>
      <w:hyperlink r:id="rId5" w:tgtFrame="_blank" w:history="1">
        <w:r w:rsidRPr="00B21FFA">
          <w:rPr>
            <w:rFonts w:ascii="Arial" w:eastAsia="Times New Roman" w:hAnsi="Arial" w:cs="Arial"/>
            <w:color w:val="1C9BBE"/>
            <w:sz w:val="23"/>
            <w:szCs w:val="23"/>
            <w:u w:val="single"/>
            <w:lang w:eastAsia="ru-RU"/>
          </w:rPr>
          <w:t>оформление титульного листа исследовательской работы</w:t>
        </w:r>
      </w:hyperlink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</w:pPr>
      <w:r w:rsidRPr="003933FC">
        <w:rPr>
          <w:rFonts w:ascii="Arial" w:eastAsia="Times New Roman" w:hAnsi="Arial" w:cs="Arial"/>
          <w:b/>
          <w:bCs/>
          <w:color w:val="856129"/>
          <w:kern w:val="36"/>
          <w:sz w:val="30"/>
          <w:szCs w:val="30"/>
          <w:lang w:eastAsia="ru-RU"/>
        </w:rPr>
        <w:t>Титульный лист исследовательской работы и проекта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653734"/>
          <w:sz w:val="15"/>
          <w:szCs w:val="15"/>
          <w:lang w:eastAsia="ru-RU"/>
        </w:rPr>
        <w:t xml:space="preserve"> </w:t>
      </w: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Приведенный ниже пример оформления - образец оформления титульного листа научно-исследовательской работы (проекта) школьника или студента.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Оформляется </w:t>
      </w:r>
      <w:r w:rsidRPr="003933F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титульный лист исследовательской работы</w:t>
      </w: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 или проекта на листе формата А4 и является первой страницей проектной работы школьника.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b/>
          <w:bCs/>
          <w:color w:val="222222"/>
          <w:sz w:val="23"/>
          <w:szCs w:val="23"/>
          <w:lang w:eastAsia="ru-RU"/>
        </w:rPr>
        <w:t>Поля:</w:t>
      </w:r>
    </w:p>
    <w:p w:rsidR="003933FC" w:rsidRPr="003933FC" w:rsidRDefault="003933FC" w:rsidP="003933FC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левое поле листа - 20 мм</w:t>
      </w:r>
    </w:p>
    <w:p w:rsidR="003933FC" w:rsidRPr="003933FC" w:rsidRDefault="003933FC" w:rsidP="003933FC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правое - 10 мм</w:t>
      </w:r>
    </w:p>
    <w:p w:rsidR="003933FC" w:rsidRPr="003933FC" w:rsidRDefault="003933FC" w:rsidP="003933FC">
      <w:pPr>
        <w:numPr>
          <w:ilvl w:val="0"/>
          <w:numId w:val="2"/>
        </w:numPr>
        <w:shd w:val="clear" w:color="auto" w:fill="FFFFFF"/>
        <w:spacing w:after="0" w:line="360" w:lineRule="atLeast"/>
        <w:ind w:left="375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верхнее и нижнее - по 15 мм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Междустрочный интервал – 1,5 (полтора).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Титульный лист не нумеруется!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верхнем поле титульного листа исследовательской работы пишется полное название учебного заведения </w:t>
      </w:r>
      <w:r w:rsidRPr="003933F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(размер шрифта – 16 пт.)</w:t>
      </w: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Посередине листа пишется без кавычек «Исследовательская работа» </w:t>
      </w:r>
      <w:r w:rsidRPr="003933F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(шрифт – 24 пт.)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 следующей строке – заглавными буквами указывается название исследовательской работы без слова "тема", без кавычек и без точки в конце </w:t>
      </w:r>
      <w:r w:rsidRPr="003933F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(шрифт – 28 пт.)</w:t>
      </w: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3933FC" w:rsidRPr="003933FC" w:rsidRDefault="003933FC" w:rsidP="003933F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Название не должно быть длинным, "стандартным или избитым", а по возможности кратким, интригующим. Название на титульном листе должно соответствовать общему содержанию проекта и заинтересовать ознакомиться с работой.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Название, если необходимо, может содержать подзаголовок для более конкретного представления темы проекта, но он должен быть очень кратким и не превратиться во второе заглавие работы.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правом нижнем углу титульного листа указываются сведенья об авторе исследовательской работы (фамилия, имя, класс), ниже - о руководителе исследовательской работы (пишут «Руководитель» и указывают его фамилию, инициалы и должность.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руководителей исследовательского проекта несколько, указываются все через запятую. Если в вашей работе помогал консультант, то его инициалы и фамилия помещается ниже руководителя с указанием «Консультант».</w:t>
      </w:r>
    </w:p>
    <w:p w:rsidR="003933FC" w:rsidRPr="003933FC" w:rsidRDefault="003933FC" w:rsidP="003933F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самом низу титульного листа по центру указывается место выполнения исследовательской работы школьника: Киев, на следующей строчке – год выполнения работы – 2013 – без точки, кавычек, слова "год" или "г" </w:t>
      </w:r>
      <w:r w:rsidRPr="003933FC">
        <w:rPr>
          <w:rFonts w:ascii="Arial" w:eastAsia="Times New Roman" w:hAnsi="Arial" w:cs="Arial"/>
          <w:i/>
          <w:iCs/>
          <w:color w:val="222222"/>
          <w:sz w:val="23"/>
          <w:szCs w:val="23"/>
          <w:lang w:eastAsia="ru-RU"/>
        </w:rPr>
        <w:t>(шрифт – 14 пт.)</w:t>
      </w:r>
      <w:r w:rsidRPr="003933FC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Данные рекомендации по оформлению титульного листа исследовательской работы можно использовать с внесением изменений согласно рекомендациям учителя - руководителя проекта школьника.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Нумерация страниц исследовательского проекта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конце страницы исследовательской работы следует пронумеровать. На первой странице номер не ставится, нумерация ставится и продолжается со второй страницы. Располагается номер страницы внизу по центру.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Не допускается использование в оформлении исследовательской работы рамок, анимации и других элементов для украшения.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Заголовки в исследовательской работе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Заголовок раздела печатается полужирным шрифтом, с заглавной буквы и без точки в конце. Переносить слова в заголовках не допускается. Между текстом и заголовком делается отступ в 2 интервала.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Каждая глава исследовательской работы оформляется с новой страницы. Главы нумеруются арабскими </w:t>
      </w:r>
      <w:proofErr w:type="gramStart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цифрами(</w:t>
      </w:r>
      <w:proofErr w:type="gramEnd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1., 2., ...). В нумерации параграфа идет номер главы, точка, номер параграфа (например, 1.1., 1.2., 1.3. и т.д.).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Если параграфы содержат пункты, то пункты нумеруют тремя цифрами через точку, например, 1.1.1., 1.1.2., и т.д., где первая цифра - номер главы, вторая - номер параграфа, третья - номер пункта.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Сокращения и формулы в оформлении исследовательской работы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В тексте не используют часто сокращения кроме общепринятых (Д.И. Алексеев Словарь сокращений русского языка – М., 1977).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упоминании в тексте исследовательского проекта фамилий известных людей (авторы, ученые, исследователи, изобретатели и т.п.), их инициалы пишутся в начале фамилии.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lastRenderedPageBreak/>
        <w:t>Если используете в тексте формулы, давайте пояснение используемым символам (</w:t>
      </w:r>
      <w:proofErr w:type="gramStart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например</w:t>
      </w:r>
      <w:proofErr w:type="gramEnd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: А+В=С, где А - количество конфет у Маши, В - конфет у Даши, С - конфет всего).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Оформление приложений проекта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Рисунки и фотографии, графики и диаграммы, чертежи и таблицы должны быть расположены и оформлены в конце описания исследовательского проекта после Списка используемой литературы на отдельных страницах в приложениях (</w:t>
      </w:r>
      <w:proofErr w:type="gramStart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например</w:t>
      </w:r>
      <w:proofErr w:type="gramEnd"/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: Приложение 1, Приложение 2, ...). На этих страницах надпись Приложение 1 располагается в правом верхнем углу.</w:t>
      </w:r>
    </w:p>
    <w:p w:rsidR="00B21FFA" w:rsidRPr="00B21FFA" w:rsidRDefault="00B21FFA" w:rsidP="00B21FFA">
      <w:pPr>
        <w:shd w:val="clear" w:color="auto" w:fill="FFFFFF"/>
        <w:spacing w:before="100" w:beforeAutospacing="1" w:after="0" w:line="240" w:lineRule="auto"/>
        <w:jc w:val="both"/>
        <w:outlineLvl w:val="2"/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</w:pPr>
      <w:r w:rsidRPr="00B21FFA">
        <w:rPr>
          <w:rFonts w:ascii="Arial" w:eastAsia="Times New Roman" w:hAnsi="Arial" w:cs="Arial"/>
          <w:b/>
          <w:bCs/>
          <w:color w:val="856129"/>
          <w:sz w:val="27"/>
          <w:szCs w:val="27"/>
          <w:lang w:eastAsia="ru-RU"/>
        </w:rPr>
        <w:t>Рисунки, фотографии, графики, диаграммы, чертежи и таблицы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Рисунки в приложениях нумеруются и подписываются.</w:t>
      </w: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br/>
        <w:t>Их название помещают под рисунком (например: Рис. 1. Кормушка для синиц, Фото 1. Лес зимой, График 1. Изменение параметра продаж, Диаграмма 1. Динамика роста пшеницы.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Таблицы в приложениях также пронумерованы и озаглавлены. В таблицах для строк текста применяется одинарный интервал. Нумерацию и название располагают под таблицей (Таблица 1. Успеваемость учащихся школы).</w:t>
      </w:r>
    </w:p>
    <w:p w:rsidR="00B21FFA" w:rsidRPr="00B21FFA" w:rsidRDefault="00B21FFA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 w:rsidRPr="00B21FFA">
        <w:rPr>
          <w:rFonts w:ascii="Arial" w:eastAsia="Times New Roman" w:hAnsi="Arial" w:cs="Arial"/>
          <w:color w:val="222222"/>
          <w:sz w:val="23"/>
          <w:szCs w:val="23"/>
          <w:lang w:eastAsia="ru-RU"/>
        </w:rPr>
        <w:t>При оформлении исследовательской работы в конце предложения, в котором ссылаются на приложение, пишут (Приложение 1). Обязательным условием должно быть наличие самого приложения в конце исследовательской работы или проекта.</w:t>
      </w:r>
    </w:p>
    <w:p w:rsidR="00B21FFA" w:rsidRPr="00B21FFA" w:rsidRDefault="003933FC" w:rsidP="00B21FFA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222222"/>
          <w:sz w:val="23"/>
          <w:szCs w:val="23"/>
          <w:lang w:eastAsia="ru-RU"/>
        </w:rPr>
      </w:pPr>
      <w:r>
        <w:rPr>
          <w:rFonts w:ascii="Arial" w:eastAsia="Times New Roman" w:hAnsi="Arial" w:cs="Arial"/>
          <w:color w:val="222222"/>
          <w:sz w:val="23"/>
          <w:szCs w:val="23"/>
          <w:lang w:eastAsia="ru-RU"/>
        </w:rPr>
        <w:t xml:space="preserve"> </w:t>
      </w:r>
      <w:bookmarkStart w:id="1" w:name="_GoBack"/>
      <w:bookmarkEnd w:id="1"/>
    </w:p>
    <w:p w:rsidR="001B3EB1" w:rsidRDefault="001B3EB1"/>
    <w:sectPr w:rsidR="001B3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9547BE"/>
    <w:multiLevelType w:val="multilevel"/>
    <w:tmpl w:val="2DC41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7370959"/>
    <w:multiLevelType w:val="multilevel"/>
    <w:tmpl w:val="7BDC36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1FFA"/>
    <w:rsid w:val="001B3EB1"/>
    <w:rsid w:val="003933FC"/>
    <w:rsid w:val="00B21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821653"/>
  <w15:chartTrackingRefBased/>
  <w15:docId w15:val="{868683A2-CC6F-4CC0-87DA-A1B2D98B9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1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75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212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766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362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5186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0289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0064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7106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1025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8500666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22885492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857116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291478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433235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772469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26837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25311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25095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26284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480386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90082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66469991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5275271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451272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86224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98681438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502490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6938675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12843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939661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7029464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226811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22366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8412843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61448484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7919706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9670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835414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87530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86132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29214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78371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569831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69811119">
                                                  <w:marLeft w:val="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838002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832396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320263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77560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0091555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30644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20342602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2245775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519973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3944303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4389568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29683537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040189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2520730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6681417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12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8498411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5906602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187294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8752607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40202431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2961954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450771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7641833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  <w:div w:id="36229090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12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3288396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3512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40480798">
                          <w:marLeft w:val="15"/>
                          <w:marRight w:val="225"/>
                          <w:marTop w:val="375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2754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7122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3654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4749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5758349">
                                              <w:marLeft w:val="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0740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350860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47780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58150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285595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57627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8476746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209840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62159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0610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50416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1172275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5669481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788207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6058182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981951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257392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587107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863739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3024664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9344154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9426434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8526789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96060464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0082088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9276854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1221391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77637067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2658003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880042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468923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206995619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155688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160480417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8063610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3892869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2217973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6068447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578569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37821423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10056664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1557818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38144473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2266655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5611337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8487505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3678261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08233268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91075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564809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87199447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41270134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  <w:div w:id="11312458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2141172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982163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7585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90569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91404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99715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3839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597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271548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477766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0799546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095344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27565295">
                                                                      <w:marLeft w:val="0"/>
                                                                      <w:marRight w:val="30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5457177">
                                                                          <w:marLeft w:val="0"/>
                                                                          <w:marRight w:val="3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9243680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3535252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7413020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41131334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7000582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79051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7628120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00963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12795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74518159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652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5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09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201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5890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7806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459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7063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85417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45670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595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9712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707115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0401708">
                                                          <w:marLeft w:val="0"/>
                                                          <w:marRight w:val="0"/>
                                                          <w:marTop w:val="100"/>
                                                          <w:marBottom w:val="10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824893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400054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760085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756300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130160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502353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149630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97237847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62404847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2422268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7792561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9750005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80473588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726000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37161013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5614940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9086754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798902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3319412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804927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62862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4889334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60396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966896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455481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3060468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05403665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8123262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52275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33052910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80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8572528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728723487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6645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295781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9892603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00110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5154787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723574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4249848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04028460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6831659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14786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3289374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  <w:div w:id="1616786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234470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8333867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474680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128112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772459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97409640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2948258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524119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6801955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77878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76493046">
                                                                                                          <w:marLeft w:val="0"/>
                                                                                                          <w:marRight w:val="18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7217048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8163734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9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8685652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8740831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37580671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10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buchonok.ru/titulniy-lis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1029</Words>
  <Characters>5871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6887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2025-03-05T06:46:00Z</dcterms:created>
  <dcterms:modified xsi:type="dcterms:W3CDTF">2025-03-05T09:43:00Z</dcterms:modified>
</cp:coreProperties>
</file>